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43D3B72E"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823C34" w:rsidRPr="00823C34">
        <w:rPr>
          <w:rFonts w:cs="Arial"/>
          <w:b/>
          <w:sz w:val="22"/>
          <w:szCs w:val="22"/>
        </w:rPr>
        <w:t>S3-254102</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D3BF78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2896">
        <w:rPr>
          <w:rFonts w:ascii="Arial" w:hAnsi="Arial" w:cs="Arial"/>
          <w:b/>
          <w:bCs/>
          <w:lang w:val="en-US"/>
        </w:rPr>
        <w:t>Ericsson</w:t>
      </w:r>
    </w:p>
    <w:p w14:paraId="65CE4E4B" w14:textId="69BA602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374E7">
        <w:rPr>
          <w:rFonts w:ascii="Arial" w:hAnsi="Arial" w:cs="Arial"/>
          <w:b/>
          <w:bCs/>
          <w:lang w:val="en-US"/>
        </w:rPr>
        <w:t xml:space="preserve">New </w:t>
      </w:r>
      <w:r w:rsidR="001374E7" w:rsidRPr="001374E7">
        <w:rPr>
          <w:rFonts w:ascii="Arial" w:hAnsi="Arial" w:cs="Arial"/>
          <w:b/>
          <w:bCs/>
          <w:lang w:val="en-US"/>
        </w:rPr>
        <w:t>Solution</w:t>
      </w:r>
      <w:r w:rsidR="001374E7">
        <w:rPr>
          <w:rFonts w:ascii="Arial" w:hAnsi="Arial" w:cs="Arial"/>
          <w:b/>
          <w:bCs/>
          <w:lang w:val="en-US"/>
        </w:rPr>
        <w:t xml:space="preserve"> </w:t>
      </w:r>
      <w:r w:rsidR="001374E7" w:rsidRPr="001374E7">
        <w:rPr>
          <w:rFonts w:ascii="Arial" w:hAnsi="Arial" w:cs="Arial"/>
          <w:b/>
          <w:bCs/>
          <w:lang w:val="en-US"/>
        </w:rPr>
        <w:t>for</w:t>
      </w:r>
      <w:r w:rsidR="001374E7">
        <w:rPr>
          <w:rFonts w:ascii="Arial" w:hAnsi="Arial" w:cs="Arial"/>
          <w:b/>
          <w:bCs/>
          <w:lang w:val="en-US"/>
        </w:rPr>
        <w:t xml:space="preserve"> </w:t>
      </w:r>
      <w:r w:rsidR="001374E7" w:rsidRPr="001374E7">
        <w:rPr>
          <w:rFonts w:ascii="Arial" w:hAnsi="Arial" w:cs="Arial"/>
          <w:b/>
          <w:bCs/>
          <w:lang w:val="en-US"/>
        </w:rPr>
        <w:t>Group</w:t>
      </w:r>
      <w:r w:rsidR="001374E7">
        <w:rPr>
          <w:rFonts w:ascii="Arial" w:hAnsi="Arial" w:cs="Arial"/>
          <w:b/>
          <w:bCs/>
          <w:lang w:val="en-US"/>
        </w:rPr>
        <w:t>-</w:t>
      </w:r>
      <w:r w:rsidR="001374E7" w:rsidRPr="001374E7">
        <w:rPr>
          <w:rFonts w:ascii="Arial" w:hAnsi="Arial" w:cs="Arial"/>
          <w:b/>
          <w:bCs/>
          <w:lang w:val="en-US"/>
        </w:rPr>
        <w:t>UE</w:t>
      </w:r>
      <w:r w:rsidR="001374E7">
        <w:rPr>
          <w:rFonts w:ascii="Arial" w:hAnsi="Arial" w:cs="Arial"/>
          <w:b/>
          <w:bCs/>
          <w:lang w:val="en-US"/>
        </w:rPr>
        <w:t>-</w:t>
      </w:r>
      <w:r w:rsidR="001374E7" w:rsidRPr="001374E7">
        <w:rPr>
          <w:rFonts w:ascii="Arial" w:hAnsi="Arial" w:cs="Arial"/>
          <w:b/>
          <w:bCs/>
          <w:lang w:val="en-US"/>
        </w:rPr>
        <w:t>hosted</w:t>
      </w:r>
      <w:r w:rsidR="001374E7">
        <w:rPr>
          <w:rFonts w:ascii="Arial" w:hAnsi="Arial" w:cs="Arial"/>
          <w:b/>
          <w:bCs/>
          <w:lang w:val="en-US"/>
        </w:rPr>
        <w:t xml:space="preserve"> </w:t>
      </w:r>
      <w:r w:rsidR="001374E7" w:rsidRPr="001374E7">
        <w:rPr>
          <w:rFonts w:ascii="Arial" w:hAnsi="Arial" w:cs="Arial"/>
          <w:b/>
          <w:bCs/>
          <w:lang w:val="en-US"/>
        </w:rPr>
        <w:t>API</w:t>
      </w:r>
      <w:r w:rsidR="001374E7">
        <w:rPr>
          <w:rFonts w:ascii="Arial" w:hAnsi="Arial" w:cs="Arial"/>
          <w:b/>
          <w:bCs/>
          <w:lang w:val="en-US"/>
        </w:rPr>
        <w:t xml:space="preserve"> </w:t>
      </w:r>
      <w:r w:rsidR="001374E7" w:rsidRPr="001374E7">
        <w:rPr>
          <w:rFonts w:ascii="Arial" w:hAnsi="Arial" w:cs="Arial"/>
          <w:b/>
          <w:bCs/>
          <w:lang w:val="en-US"/>
        </w:rPr>
        <w:t>invoker</w:t>
      </w:r>
      <w:r w:rsidR="001374E7">
        <w:rPr>
          <w:rFonts w:ascii="Arial" w:hAnsi="Arial" w:cs="Arial"/>
          <w:b/>
          <w:bCs/>
          <w:lang w:val="en-US"/>
        </w:rPr>
        <w:t xml:space="preserve"> </w:t>
      </w:r>
      <w:r w:rsidR="001374E7" w:rsidRPr="001374E7">
        <w:rPr>
          <w:rFonts w:ascii="Arial" w:hAnsi="Arial" w:cs="Arial"/>
          <w:b/>
          <w:bCs/>
          <w:lang w:val="en-US"/>
        </w:rPr>
        <w:t>authorization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78B92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E220A">
        <w:rPr>
          <w:rFonts w:ascii="Arial" w:hAnsi="Arial" w:cs="Arial"/>
          <w:b/>
          <w:bCs/>
          <w:lang w:val="en-US"/>
        </w:rPr>
        <w:t>5.2.10</w:t>
      </w:r>
    </w:p>
    <w:p w14:paraId="369E83CA" w14:textId="5CE2759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46850">
        <w:rPr>
          <w:rFonts w:ascii="Arial" w:hAnsi="Arial" w:cs="Arial"/>
          <w:b/>
          <w:bCs/>
          <w:lang w:val="en-US"/>
        </w:rPr>
        <w:t>3GPP TR 33.700-23</w:t>
      </w:r>
    </w:p>
    <w:p w14:paraId="32E76F63" w14:textId="0572BBF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46850">
        <w:rPr>
          <w:rFonts w:ascii="Arial" w:hAnsi="Arial" w:cs="Arial"/>
          <w:b/>
          <w:bCs/>
          <w:lang w:val="en-US"/>
        </w:rPr>
        <w:t>0.1.0</w:t>
      </w:r>
    </w:p>
    <w:p w14:paraId="09C0AB02" w14:textId="2A3E665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752AE" w:rsidRPr="003375D2">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6526E8A" w:rsidR="00C93D83" w:rsidRDefault="00B05EC4">
      <w:pPr>
        <w:rPr>
          <w:lang w:val="en-US"/>
        </w:rPr>
      </w:pPr>
      <w:r w:rsidRPr="00B05EC4">
        <w:rPr>
          <w:lang w:val="en-US"/>
        </w:rPr>
        <w:t xml:space="preserve">The proposed solution </w:t>
      </w:r>
      <w:r w:rsidR="004B3123">
        <w:rPr>
          <w:lang w:val="en-US"/>
        </w:rPr>
        <w:t>is</w:t>
      </w:r>
      <w:r w:rsidRPr="00B05EC4">
        <w:rPr>
          <w:lang w:val="en-US"/>
        </w:rPr>
        <w:t xml:space="preserve"> </w:t>
      </w:r>
      <w:r w:rsidR="001374E7">
        <w:rPr>
          <w:lang w:val="en-US"/>
        </w:rPr>
        <w:t>a solution for KI#</w:t>
      </w:r>
      <w:r w:rsidR="00332D11">
        <w:rPr>
          <w:lang w:val="en-US"/>
        </w:rPr>
        <w:t>1 (</w:t>
      </w:r>
      <w:r w:rsidR="00332D11" w:rsidRPr="00E14CA3">
        <w:t>Group Authorization for UE-deployed API invoker accessing other UEs' resources of a group</w:t>
      </w:r>
      <w:r w:rsidR="00332D11">
        <w:rPr>
          <w:lang w:val="en-US"/>
        </w:rPr>
        <w:t>).</w:t>
      </w:r>
      <w:r w:rsidR="00AB09D5">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8C8B714" w14:textId="77777777" w:rsidR="005D240A" w:rsidRPr="00614189" w:rsidRDefault="005D240A" w:rsidP="005D240A">
      <w:pPr>
        <w:pStyle w:val="Heading2"/>
        <w:rPr>
          <w:ins w:id="0" w:author="Author"/>
        </w:rPr>
      </w:pPr>
      <w:bookmarkStart w:id="1" w:name="_Toc106092173"/>
      <w:bookmarkStart w:id="2" w:name="_Toc212105884"/>
      <w:ins w:id="3" w:author="Author">
        <w:r w:rsidRPr="0092145B">
          <w:t>6.</w:t>
        </w:r>
        <w:r w:rsidRPr="00C32E9B">
          <w:rPr>
            <w:highlight w:val="yellow"/>
          </w:rPr>
          <w:t>Y</w:t>
        </w:r>
        <w:r>
          <w:tab/>
          <w:t>Solution #</w:t>
        </w:r>
        <w:r w:rsidRPr="002F1C76">
          <w:rPr>
            <w:highlight w:val="yellow"/>
          </w:rPr>
          <w:t>Y</w:t>
        </w:r>
        <w:r>
          <w:t xml:space="preserve">: </w:t>
        </w:r>
        <w:bookmarkEnd w:id="1"/>
        <w:bookmarkEnd w:id="2"/>
        <w:r>
          <w:t>Addressing security aspects of "</w:t>
        </w:r>
        <w:r>
          <w:rPr>
            <w:color w:val="000000"/>
          </w:rPr>
          <w:t>UE-deployed API invoker accessing other UEs’ resources of a group" procedure</w:t>
        </w:r>
      </w:ins>
    </w:p>
    <w:p w14:paraId="772464D0" w14:textId="77777777" w:rsidR="005D240A" w:rsidRDefault="005D240A" w:rsidP="005D240A">
      <w:pPr>
        <w:pStyle w:val="Heading3"/>
        <w:rPr>
          <w:ins w:id="4" w:author="Author"/>
        </w:rPr>
      </w:pPr>
      <w:bookmarkStart w:id="5" w:name="_Toc106092174"/>
      <w:bookmarkStart w:id="6" w:name="_Toc212105885"/>
      <w:ins w:id="7" w:author="Author">
        <w:r w:rsidRPr="0092145B">
          <w:t>6.</w:t>
        </w:r>
        <w:r w:rsidRPr="00C32E9B">
          <w:rPr>
            <w:highlight w:val="yellow"/>
          </w:rPr>
          <w:t>Y</w:t>
        </w:r>
        <w:r>
          <w:t>.1</w:t>
        </w:r>
        <w:r>
          <w:tab/>
          <w:t>Introduction</w:t>
        </w:r>
        <w:bookmarkEnd w:id="5"/>
        <w:bookmarkEnd w:id="6"/>
        <w:r>
          <w:t xml:space="preserve"> </w:t>
        </w:r>
      </w:ins>
    </w:p>
    <w:p w14:paraId="4A3C64A4" w14:textId="77777777" w:rsidR="005D240A" w:rsidRPr="0092145B" w:rsidRDefault="005D240A" w:rsidP="005D240A">
      <w:pPr>
        <w:rPr>
          <w:ins w:id="8" w:author="Author"/>
        </w:rPr>
      </w:pPr>
      <w:ins w:id="9" w:author="Author">
        <w:r>
          <w:rPr>
            <w:noProof/>
          </w:rPr>
          <w:t>This solution addresses key issue #1 (</w:t>
        </w:r>
        <w:r w:rsidRPr="00E14CA3">
          <w:t>Group Authorization for UE-deployed API invoker accessing other UEs' resources of a group</w:t>
        </w:r>
        <w:r>
          <w:rPr>
            <w:noProof/>
          </w:rPr>
          <w:t xml:space="preserve">) by taking the procedure specified in clause 8.34 of TS 23.222 [2] as the baseline. As stated in the specified procedure, how to obtain </w:t>
        </w:r>
        <w:r>
          <w:rPr>
            <w:lang w:eastAsia="ja-JP"/>
          </w:rPr>
          <w:t xml:space="preserve">authorization data from the GRO is out of scope, which means that the specification has the assumption that the authorization data is available at the CCF. This solution is also based on that assumption. </w:t>
        </w:r>
      </w:ins>
    </w:p>
    <w:p w14:paraId="09EDC2C5" w14:textId="77777777" w:rsidR="005D240A" w:rsidRDefault="005D240A" w:rsidP="005D240A">
      <w:pPr>
        <w:pStyle w:val="Heading3"/>
        <w:rPr>
          <w:ins w:id="10" w:author="Author"/>
        </w:rPr>
      </w:pPr>
      <w:bookmarkStart w:id="11" w:name="_Toc106092175"/>
      <w:bookmarkStart w:id="12" w:name="_Toc212105886"/>
      <w:ins w:id="13" w:author="Author">
        <w:r w:rsidRPr="0092145B">
          <w:t>6.</w:t>
        </w:r>
        <w:r w:rsidRPr="00C32E9B">
          <w:rPr>
            <w:highlight w:val="yellow"/>
          </w:rPr>
          <w:t>Y</w:t>
        </w:r>
        <w:r>
          <w:t>.2</w:t>
        </w:r>
        <w:r>
          <w:tab/>
          <w:t>Solution details</w:t>
        </w:r>
        <w:bookmarkEnd w:id="11"/>
        <w:bookmarkEnd w:id="12"/>
      </w:ins>
    </w:p>
    <w:p w14:paraId="0155B538" w14:textId="77777777" w:rsidR="005D240A" w:rsidRDefault="005D240A" w:rsidP="005D240A">
      <w:pPr>
        <w:rPr>
          <w:ins w:id="14" w:author="Author"/>
          <w:noProof/>
        </w:rPr>
      </w:pPr>
      <w:ins w:id="15" w:author="Author">
        <w:r>
          <w:t xml:space="preserve">Security related addition to the procedure specified in </w:t>
        </w:r>
        <w:r>
          <w:rPr>
            <w:noProof/>
          </w:rPr>
          <w:t>clause 8.34 of TS 23.222 [2] is shown below.</w:t>
        </w:r>
      </w:ins>
    </w:p>
    <w:p w14:paraId="5015DAEB" w14:textId="77777777" w:rsidR="005D240A" w:rsidRDefault="005D240A" w:rsidP="005D240A">
      <w:pPr>
        <w:pStyle w:val="B1"/>
        <w:rPr>
          <w:ins w:id="16" w:author="Author"/>
        </w:rPr>
      </w:pPr>
      <w:ins w:id="17" w:author="Author">
        <w:r>
          <w:t>-</w:t>
        </w:r>
        <w:r>
          <w:tab/>
          <w:t xml:space="preserve">In step 2 of the procedure in clause 8.34.3 of TS 33.222 [2], the CCF also obtains the GPSI of UE2 (API Invoker) in an authenticated way and uses that authenticated UE2 GPSI information in step 3. This solution does not describe how the CCF obtains the GPSI of UE2 in an authenticated way and proposes to leave it to implementation. </w:t>
        </w:r>
        <w:r w:rsidRPr="00713B13">
          <w:t xml:space="preserve"> </w:t>
        </w:r>
      </w:ins>
    </w:p>
    <w:p w14:paraId="717C3E57" w14:textId="77777777" w:rsidR="005D240A" w:rsidRDefault="005D240A" w:rsidP="005D240A">
      <w:pPr>
        <w:pStyle w:val="Heading3"/>
        <w:rPr>
          <w:ins w:id="18" w:author="Author"/>
        </w:rPr>
      </w:pPr>
      <w:bookmarkStart w:id="19" w:name="_Toc106092176"/>
      <w:bookmarkStart w:id="20" w:name="_Toc212105887"/>
      <w:ins w:id="21" w:author="Author">
        <w:r w:rsidRPr="0092145B">
          <w:t>6.</w:t>
        </w:r>
        <w:r w:rsidRPr="002F1C76">
          <w:rPr>
            <w:highlight w:val="yellow"/>
          </w:rPr>
          <w:t>Y</w:t>
        </w:r>
        <w:r>
          <w:t>.3</w:t>
        </w:r>
        <w:r>
          <w:tab/>
          <w:t>Evaluation</w:t>
        </w:r>
        <w:bookmarkEnd w:id="19"/>
        <w:bookmarkEnd w:id="20"/>
      </w:ins>
    </w:p>
    <w:p w14:paraId="46707429" w14:textId="77777777" w:rsidR="005D240A" w:rsidRPr="00BC6240" w:rsidRDefault="005D240A" w:rsidP="005D240A">
      <w:pPr>
        <w:pStyle w:val="EditorsNote"/>
        <w:rPr>
          <w:ins w:id="22" w:author="Author"/>
        </w:rPr>
      </w:pPr>
      <w:ins w:id="23" w:author="Author">
        <w:r>
          <w:t>Editor's Note: Evaluation is FFS.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1FB71" w14:textId="77777777" w:rsidR="00A52B60" w:rsidRDefault="00A52B60">
      <w:r>
        <w:separator/>
      </w:r>
    </w:p>
  </w:endnote>
  <w:endnote w:type="continuationSeparator" w:id="0">
    <w:p w14:paraId="5BF212A8" w14:textId="77777777" w:rsidR="00A52B60" w:rsidRDefault="00A5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384E7" w14:textId="77777777" w:rsidR="00A52B60" w:rsidRDefault="00A52B60">
      <w:r>
        <w:separator/>
      </w:r>
    </w:p>
  </w:footnote>
  <w:footnote w:type="continuationSeparator" w:id="0">
    <w:p w14:paraId="2A7D8A22" w14:textId="77777777" w:rsidR="00A52B60" w:rsidRDefault="00A52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E34"/>
    <w:rsid w:val="00060625"/>
    <w:rsid w:val="00062EB0"/>
    <w:rsid w:val="000678AD"/>
    <w:rsid w:val="0008295E"/>
    <w:rsid w:val="000900AD"/>
    <w:rsid w:val="000B59EB"/>
    <w:rsid w:val="000C705E"/>
    <w:rsid w:val="000E1532"/>
    <w:rsid w:val="000F3D37"/>
    <w:rsid w:val="0010504F"/>
    <w:rsid w:val="00134A53"/>
    <w:rsid w:val="001374E7"/>
    <w:rsid w:val="00141EBC"/>
    <w:rsid w:val="00153410"/>
    <w:rsid w:val="00155D25"/>
    <w:rsid w:val="001604A8"/>
    <w:rsid w:val="00176F7E"/>
    <w:rsid w:val="001807D4"/>
    <w:rsid w:val="00183192"/>
    <w:rsid w:val="001B093A"/>
    <w:rsid w:val="001C5CF1"/>
    <w:rsid w:val="001D1D2B"/>
    <w:rsid w:val="001E220A"/>
    <w:rsid w:val="001F79D9"/>
    <w:rsid w:val="002000EF"/>
    <w:rsid w:val="00214DF0"/>
    <w:rsid w:val="00215E73"/>
    <w:rsid w:val="002254DA"/>
    <w:rsid w:val="002360BE"/>
    <w:rsid w:val="002474B7"/>
    <w:rsid w:val="0026005F"/>
    <w:rsid w:val="00266561"/>
    <w:rsid w:val="0027790E"/>
    <w:rsid w:val="00287C53"/>
    <w:rsid w:val="002C48BB"/>
    <w:rsid w:val="002C7896"/>
    <w:rsid w:val="00305012"/>
    <w:rsid w:val="00314C63"/>
    <w:rsid w:val="0032150F"/>
    <w:rsid w:val="00332D11"/>
    <w:rsid w:val="00361656"/>
    <w:rsid w:val="00370A3E"/>
    <w:rsid w:val="00384A85"/>
    <w:rsid w:val="003C17DC"/>
    <w:rsid w:val="004054C1"/>
    <w:rsid w:val="0041457A"/>
    <w:rsid w:val="00425131"/>
    <w:rsid w:val="004329C6"/>
    <w:rsid w:val="00434208"/>
    <w:rsid w:val="0044052E"/>
    <w:rsid w:val="0044235F"/>
    <w:rsid w:val="004434B9"/>
    <w:rsid w:val="004721C0"/>
    <w:rsid w:val="00476AD1"/>
    <w:rsid w:val="004A28D7"/>
    <w:rsid w:val="004B3123"/>
    <w:rsid w:val="004C5C83"/>
    <w:rsid w:val="004C7717"/>
    <w:rsid w:val="004E2F92"/>
    <w:rsid w:val="00506BEB"/>
    <w:rsid w:val="00513E1B"/>
    <w:rsid w:val="00514A93"/>
    <w:rsid w:val="0051513A"/>
    <w:rsid w:val="0051688C"/>
    <w:rsid w:val="0054185E"/>
    <w:rsid w:val="00566D30"/>
    <w:rsid w:val="00587CB1"/>
    <w:rsid w:val="005A73C9"/>
    <w:rsid w:val="005B3FB2"/>
    <w:rsid w:val="005D240A"/>
    <w:rsid w:val="00610FC8"/>
    <w:rsid w:val="00614189"/>
    <w:rsid w:val="0063367E"/>
    <w:rsid w:val="00653E2A"/>
    <w:rsid w:val="00691EA6"/>
    <w:rsid w:val="0069541A"/>
    <w:rsid w:val="006E58FB"/>
    <w:rsid w:val="006F6E35"/>
    <w:rsid w:val="0071191F"/>
    <w:rsid w:val="007520D0"/>
    <w:rsid w:val="007560B8"/>
    <w:rsid w:val="00771680"/>
    <w:rsid w:val="00780A06"/>
    <w:rsid w:val="00785301"/>
    <w:rsid w:val="00786B00"/>
    <w:rsid w:val="00793D77"/>
    <w:rsid w:val="00795460"/>
    <w:rsid w:val="007A5545"/>
    <w:rsid w:val="007D7F18"/>
    <w:rsid w:val="00823C34"/>
    <w:rsid w:val="00825FC7"/>
    <w:rsid w:val="0082707E"/>
    <w:rsid w:val="00833899"/>
    <w:rsid w:val="00836406"/>
    <w:rsid w:val="00847A7C"/>
    <w:rsid w:val="008577F7"/>
    <w:rsid w:val="00867A48"/>
    <w:rsid w:val="00895217"/>
    <w:rsid w:val="008B4AAF"/>
    <w:rsid w:val="008E7526"/>
    <w:rsid w:val="00905F2C"/>
    <w:rsid w:val="009158D2"/>
    <w:rsid w:val="009255E7"/>
    <w:rsid w:val="0093343D"/>
    <w:rsid w:val="00934FB0"/>
    <w:rsid w:val="00980E42"/>
    <w:rsid w:val="00982BA7"/>
    <w:rsid w:val="0099737B"/>
    <w:rsid w:val="009A21B0"/>
    <w:rsid w:val="009E172C"/>
    <w:rsid w:val="00A34787"/>
    <w:rsid w:val="00A5151B"/>
    <w:rsid w:val="00A52B60"/>
    <w:rsid w:val="00A53C3E"/>
    <w:rsid w:val="00A7245D"/>
    <w:rsid w:val="00A8768B"/>
    <w:rsid w:val="00A97832"/>
    <w:rsid w:val="00AA3DBE"/>
    <w:rsid w:val="00AA4564"/>
    <w:rsid w:val="00AA7E59"/>
    <w:rsid w:val="00AB09D5"/>
    <w:rsid w:val="00AB7D3D"/>
    <w:rsid w:val="00AC3FD1"/>
    <w:rsid w:val="00AC778D"/>
    <w:rsid w:val="00AE35AD"/>
    <w:rsid w:val="00B05EC4"/>
    <w:rsid w:val="00B1513B"/>
    <w:rsid w:val="00B352A7"/>
    <w:rsid w:val="00B41104"/>
    <w:rsid w:val="00B4351A"/>
    <w:rsid w:val="00B64FC8"/>
    <w:rsid w:val="00B77A69"/>
    <w:rsid w:val="00B825AB"/>
    <w:rsid w:val="00B92D7D"/>
    <w:rsid w:val="00BA088B"/>
    <w:rsid w:val="00BA4BE2"/>
    <w:rsid w:val="00BB2896"/>
    <w:rsid w:val="00BB6ED5"/>
    <w:rsid w:val="00BC6240"/>
    <w:rsid w:val="00BD1620"/>
    <w:rsid w:val="00BF3721"/>
    <w:rsid w:val="00C14160"/>
    <w:rsid w:val="00C27016"/>
    <w:rsid w:val="00C32062"/>
    <w:rsid w:val="00C46850"/>
    <w:rsid w:val="00C56F8B"/>
    <w:rsid w:val="00C601CB"/>
    <w:rsid w:val="00C663D7"/>
    <w:rsid w:val="00C70EE9"/>
    <w:rsid w:val="00C845FC"/>
    <w:rsid w:val="00C86F41"/>
    <w:rsid w:val="00C87441"/>
    <w:rsid w:val="00C93D83"/>
    <w:rsid w:val="00CC26AA"/>
    <w:rsid w:val="00CC4471"/>
    <w:rsid w:val="00CD5480"/>
    <w:rsid w:val="00CE0DA0"/>
    <w:rsid w:val="00CE67E4"/>
    <w:rsid w:val="00D002DC"/>
    <w:rsid w:val="00D07287"/>
    <w:rsid w:val="00D12C5E"/>
    <w:rsid w:val="00D17998"/>
    <w:rsid w:val="00D2405D"/>
    <w:rsid w:val="00D2453A"/>
    <w:rsid w:val="00D318B2"/>
    <w:rsid w:val="00D54EDC"/>
    <w:rsid w:val="00D55FB4"/>
    <w:rsid w:val="00D752AE"/>
    <w:rsid w:val="00D950B0"/>
    <w:rsid w:val="00DF2747"/>
    <w:rsid w:val="00DF7054"/>
    <w:rsid w:val="00E1464D"/>
    <w:rsid w:val="00E22D59"/>
    <w:rsid w:val="00E25D01"/>
    <w:rsid w:val="00E54C0A"/>
    <w:rsid w:val="00E67307"/>
    <w:rsid w:val="00E6753D"/>
    <w:rsid w:val="00E726F9"/>
    <w:rsid w:val="00ED7B6B"/>
    <w:rsid w:val="00F11F47"/>
    <w:rsid w:val="00F21090"/>
    <w:rsid w:val="00F247CA"/>
    <w:rsid w:val="00F266F9"/>
    <w:rsid w:val="00F30FD1"/>
    <w:rsid w:val="00F431B2"/>
    <w:rsid w:val="00F57265"/>
    <w:rsid w:val="00F57C87"/>
    <w:rsid w:val="00F64D5B"/>
    <w:rsid w:val="00F6525A"/>
    <w:rsid w:val="00F73555"/>
    <w:rsid w:val="00FC1865"/>
    <w:rsid w:val="00FD2027"/>
    <w:rsid w:val="00FE5162"/>
    <w:rsid w:val="00FF2984"/>
    <w:rsid w:val="15DA3F95"/>
    <w:rsid w:val="4E651145"/>
    <w:rsid w:val="65151CE8"/>
    <w:rsid w:val="7D732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451A5E-20A6-430D-9BBD-51FA4B55F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614189"/>
    <w:rPr>
      <w:rFonts w:ascii="Times New Roman" w:hAnsi="Times New Roman"/>
      <w:lang w:eastAsia="en-US"/>
    </w:rPr>
  </w:style>
  <w:style w:type="character" w:customStyle="1" w:styleId="B1Char">
    <w:name w:val="B1 Char"/>
    <w:link w:val="B1"/>
    <w:qFormat/>
    <w:rsid w:val="00506BEB"/>
    <w:rPr>
      <w:rFonts w:ascii="Times New Roman" w:hAnsi="Times New Roman"/>
      <w:lang w:eastAsia="en-US"/>
    </w:rPr>
  </w:style>
  <w:style w:type="character" w:customStyle="1" w:styleId="TFChar">
    <w:name w:val="TF Char"/>
    <w:link w:val="TF"/>
    <w:qFormat/>
    <w:rsid w:val="00506BEB"/>
    <w:rPr>
      <w:rFonts w:ascii="Arial" w:hAnsi="Arial"/>
      <w:b/>
      <w:lang w:eastAsia="en-US"/>
    </w:rPr>
  </w:style>
  <w:style w:type="character" w:customStyle="1" w:styleId="NOChar">
    <w:name w:val="NO Char"/>
    <w:link w:val="NO"/>
    <w:qFormat/>
    <w:rsid w:val="00506BEB"/>
    <w:rPr>
      <w:rFonts w:ascii="Times New Roman" w:hAnsi="Times New Roman"/>
      <w:lang w:eastAsia="en-US"/>
    </w:rPr>
  </w:style>
  <w:style w:type="character" w:customStyle="1" w:styleId="Heading2Char">
    <w:name w:val="Heading 2 Char"/>
    <w:basedOn w:val="DefaultParagraphFont"/>
    <w:link w:val="Heading2"/>
    <w:rsid w:val="00370A3E"/>
    <w:rPr>
      <w:rFonts w:ascii="Arial" w:hAnsi="Arial"/>
      <w:sz w:val="32"/>
      <w:lang w:eastAsia="en-US"/>
    </w:rPr>
  </w:style>
  <w:style w:type="character" w:customStyle="1" w:styleId="Heading3Char">
    <w:name w:val="Heading 3 Char"/>
    <w:basedOn w:val="DefaultParagraphFont"/>
    <w:link w:val="Heading3"/>
    <w:rsid w:val="00370A3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2025-11-07T20:53:00Z</dcterms:created>
  <dcterms:modified xsi:type="dcterms:W3CDTF">2025-11-07T20:53:00Z</dcterms:modified>
</cp:coreProperties>
</file>